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2234A903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S6-254162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0F279E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>Solution evaluation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2F556A">
        <w:rPr>
          <w:rFonts w:ascii="Arial" w:eastAsia="宋体" w:hAnsi="Arial" w:cs="Arial" w:hint="eastAsia"/>
          <w:b/>
          <w:bCs/>
          <w:lang w:val="en-US" w:eastAsia="zh-CN"/>
        </w:rPr>
        <w:t>1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EEBCD88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2F556A">
        <w:rPr>
          <w:rFonts w:eastAsiaTheme="minorEastAsia" w:hint="eastAsia"/>
          <w:lang w:eastAsia="zh-CN"/>
        </w:rPr>
        <w:t>1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2DAE9855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2F556A">
        <w:rPr>
          <w:rFonts w:eastAsiaTheme="minorEastAsia" w:hint="eastAsia"/>
          <w:lang w:eastAsia="zh-CN"/>
        </w:rPr>
        <w:t>1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48558" w14:textId="77777777" w:rsidR="0000317E" w:rsidRDefault="0000317E" w:rsidP="0000317E">
      <w:pPr>
        <w:pStyle w:val="3"/>
        <w:rPr>
          <w:ins w:id="0" w:author="CMCC" w:date="2025-09-29T14:50:00Z" w16du:dateUtc="2025-09-29T06:50:00Z"/>
        </w:rPr>
      </w:pPr>
      <w:bookmarkStart w:id="1" w:name="_Toc19733"/>
      <w:bookmarkStart w:id="2" w:name="_Toc14263"/>
      <w:bookmarkStart w:id="3" w:name="_Toc5043"/>
      <w:bookmarkStart w:id="4" w:name="_Toc13813"/>
      <w:bookmarkStart w:id="5" w:name="_Toc6574"/>
      <w:bookmarkStart w:id="6" w:name="_Toc199149048"/>
      <w:bookmarkStart w:id="7" w:name="OLE_LINK2"/>
      <w:ins w:id="8" w:author="CMCC" w:date="2025-09-29T14:50:00Z" w16du:dateUtc="2025-09-29T06:50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1"/>
        <w:bookmarkEnd w:id="2"/>
        <w:bookmarkEnd w:id="3"/>
        <w:bookmarkEnd w:id="4"/>
        <w:bookmarkEnd w:id="5"/>
        <w:bookmarkEnd w:id="6"/>
      </w:ins>
    </w:p>
    <w:p w14:paraId="4D0C45D4" w14:textId="09F8B518" w:rsidR="0000317E" w:rsidRDefault="0000317E" w:rsidP="0000317E">
      <w:pPr>
        <w:rPr>
          <w:ins w:id="9" w:author="CMCC" w:date="2025-09-29T14:50:00Z" w16du:dateUtc="2025-09-29T06:50:00Z"/>
          <w:rFonts w:eastAsiaTheme="minorEastAsia"/>
          <w:lang w:val="en-US" w:eastAsia="zh-CN"/>
        </w:rPr>
      </w:pPr>
      <w:ins w:id="10" w:author="CMCC" w:date="2025-09-29T14:50:00Z" w16du:dateUtc="2025-09-29T06:50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#1 to support:</w:t>
        </w:r>
      </w:ins>
    </w:p>
    <w:p w14:paraId="6ADFAD14" w14:textId="77777777" w:rsidR="0000317E" w:rsidRDefault="0000317E" w:rsidP="0000317E">
      <w:pPr>
        <w:pStyle w:val="B1"/>
        <w:rPr>
          <w:ins w:id="11" w:author="CMCC" w:date="2025-09-29T14:50:00Z" w16du:dateUtc="2025-09-29T06:50:00Z"/>
          <w:lang w:val="en-US" w:eastAsia="zh-CN"/>
        </w:rPr>
      </w:pPr>
      <w:ins w:id="12" w:author="CMCC" w:date="2025-09-29T14:50:00Z" w16du:dateUtc="2025-09-29T06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bookmarkEnd w:id="7"/>
        <w:r>
          <w:rPr>
            <w:rFonts w:hint="eastAsia"/>
            <w:lang w:val="en-US" w:eastAsia="zh-CN"/>
          </w:rPr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21FFDB05" w14:textId="77777777" w:rsidR="0000317E" w:rsidRPr="002A72C4" w:rsidRDefault="0000317E" w:rsidP="0000317E">
      <w:pPr>
        <w:pStyle w:val="B1"/>
        <w:rPr>
          <w:ins w:id="13" w:author="CMCC" w:date="2025-09-29T14:50:00Z" w16du:dateUtc="2025-09-29T06:50:00Z"/>
          <w:lang w:val="en-US" w:eastAsia="zh-CN"/>
        </w:rPr>
      </w:pPr>
      <w:ins w:id="14" w:author="CMCC" w:date="2025-09-29T14:50:00Z" w16du:dateUtc="2025-09-29T06:5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6F8200F1" w14:textId="77777777" w:rsidR="0000317E" w:rsidRPr="00741077" w:rsidRDefault="0000317E" w:rsidP="0000317E">
      <w:pPr>
        <w:rPr>
          <w:ins w:id="15" w:author="CMCC" w:date="2025-09-29T14:50:00Z" w16du:dateUtc="2025-09-29T06:50:00Z"/>
          <w:rFonts w:eastAsia="等线"/>
          <w:lang w:val="en-US" w:eastAsia="zh-CN"/>
        </w:rPr>
      </w:pPr>
      <w:ins w:id="16" w:author="CMCC" w:date="2025-09-29T14:50:00Z" w16du:dateUtc="2025-09-29T06:50:00Z">
        <w:r w:rsidRPr="00741077">
          <w:rPr>
            <w:rFonts w:eastAsia="等线"/>
            <w:lang w:val="en-US" w:eastAsia="zh-CN"/>
          </w:rPr>
          <w:t xml:space="preserve">This solution enable </w:t>
        </w:r>
        <w:r>
          <w:rPr>
            <w:rFonts w:eastAsia="等线" w:hint="eastAsia"/>
            <w:lang w:val="en-US" w:eastAsia="zh-CN"/>
          </w:rPr>
          <w:t xml:space="preserve">VAL server </w:t>
        </w:r>
        <w:r w:rsidRPr="00741077">
          <w:rPr>
            <w:rFonts w:eastAsia="等线"/>
            <w:lang w:val="en-US" w:eastAsia="zh-CN"/>
          </w:rPr>
          <w:t xml:space="preserve">subscribes to </w:t>
        </w:r>
        <w:proofErr w:type="spellStart"/>
        <w:r>
          <w:rPr>
            <w:rFonts w:eastAsia="等线" w:hint="eastAsia"/>
            <w:lang w:val="en-US" w:eastAsia="zh-CN"/>
          </w:rPr>
          <w:t>SEALDD</w:t>
        </w:r>
        <w:proofErr w:type="spellEnd"/>
        <w:r>
          <w:rPr>
            <w:rFonts w:eastAsia="等线" w:hint="eastAsia"/>
            <w:lang w:val="en-US" w:eastAsia="zh-CN"/>
          </w:rPr>
          <w:t xml:space="preserve"> server </w:t>
        </w:r>
        <w:r w:rsidRPr="00741077">
          <w:rPr>
            <w:rFonts w:eastAsia="等线"/>
            <w:lang w:val="en-US" w:eastAsia="zh-CN"/>
          </w:rPr>
          <w:t xml:space="preserve">for </w:t>
        </w:r>
        <w:r>
          <w:rPr>
            <w:rFonts w:eastAsia="等线" w:hint="eastAsia"/>
            <w:lang w:val="en-US" w:eastAsia="zh-CN"/>
          </w:rPr>
          <w:t xml:space="preserve">policy enforcement notification and be notified when policy is enforced. </w:t>
        </w:r>
        <w:r w:rsidRPr="0074107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741077">
          <w:rPr>
            <w:rFonts w:eastAsia="等线"/>
            <w:lang w:val="en-US" w:eastAsia="zh-CN"/>
          </w:rPr>
          <w:t>imapct</w:t>
        </w:r>
        <w:proofErr w:type="spellEnd"/>
        <w:r w:rsidRPr="00741077">
          <w:rPr>
            <w:rFonts w:eastAsia="等线"/>
            <w:lang w:val="en-US" w:eastAsia="zh-CN"/>
          </w:rPr>
          <w:t>.</w:t>
        </w:r>
      </w:ins>
    </w:p>
    <w:p w14:paraId="53F01879" w14:textId="1379EC80" w:rsidR="002F556A" w:rsidRPr="00741077" w:rsidRDefault="002F556A" w:rsidP="002F556A">
      <w:pPr>
        <w:rPr>
          <w:rFonts w:eastAsia="等线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7267E" w14:textId="77777777" w:rsidR="00C86789" w:rsidRDefault="00C86789">
      <w:pPr>
        <w:spacing w:after="0"/>
      </w:pPr>
      <w:r>
        <w:separator/>
      </w:r>
    </w:p>
  </w:endnote>
  <w:endnote w:type="continuationSeparator" w:id="0">
    <w:p w14:paraId="1C927F13" w14:textId="77777777" w:rsidR="00C86789" w:rsidRDefault="00C867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8FC8" w14:textId="77777777" w:rsidR="00C86789" w:rsidRDefault="00C86789">
      <w:pPr>
        <w:spacing w:after="0"/>
      </w:pPr>
      <w:r>
        <w:separator/>
      </w:r>
    </w:p>
  </w:footnote>
  <w:footnote w:type="continuationSeparator" w:id="0">
    <w:p w14:paraId="62E6591B" w14:textId="77777777" w:rsidR="00C86789" w:rsidRDefault="00C867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1076</Characters>
  <Application>Microsoft Office Word</Application>
  <DocSecurity>0</DocSecurity>
  <Lines>31</Lines>
  <Paragraphs>26</Paragraphs>
  <ScaleCrop>false</ScaleCrop>
  <Company>3GPP Support Team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2411-12-31T15:59:00Z</cp:lastPrinted>
  <dcterms:created xsi:type="dcterms:W3CDTF">2025-09-29T06:51:00Z</dcterms:created>
  <dcterms:modified xsi:type="dcterms:W3CDTF">2025-10-04T17:29:00Z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